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3C8CECB4"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Pr>
          <w:b/>
          <w:noProof/>
          <w:sz w:val="24"/>
        </w:rPr>
        <w:tab/>
      </w:r>
      <w:r w:rsidR="00CA6A57" w:rsidRPr="00CA6A57">
        <w:rPr>
          <w:b/>
          <w:noProof/>
          <w:sz w:val="24"/>
        </w:rPr>
        <w:t>S6-22</w:t>
      </w:r>
      <w:r w:rsidR="00A8157A">
        <w:rPr>
          <w:b/>
          <w:noProof/>
          <w:sz w:val="24"/>
        </w:rPr>
        <w:t>362</w:t>
      </w:r>
      <w:r w:rsidR="00D768DB">
        <w:rPr>
          <w:b/>
          <w:noProof/>
          <w:sz w:val="24"/>
        </w:rPr>
        <w:t>2</w:t>
      </w:r>
    </w:p>
    <w:p w14:paraId="1E5E864E" w14:textId="559C2887" w:rsidR="00C73109" w:rsidRDefault="00C73109" w:rsidP="00A8157A">
      <w:pPr>
        <w:pStyle w:val="CRCoverPage"/>
        <w:tabs>
          <w:tab w:val="right" w:pos="9639"/>
        </w:tabs>
        <w:spacing w:after="0"/>
        <w:ind w:left="4828" w:hanging="4828"/>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 xml:space="preserve">(revision of </w:t>
      </w:r>
      <w:r w:rsidR="00FA6D6C" w:rsidRPr="00CA6A57">
        <w:rPr>
          <w:b/>
          <w:noProof/>
          <w:sz w:val="24"/>
        </w:rPr>
        <w:t>S6-22</w:t>
      </w:r>
      <w:r w:rsidR="00A8157A">
        <w:rPr>
          <w:b/>
          <w:noProof/>
          <w:sz w:val="24"/>
        </w:rPr>
        <w:t>3602</w:t>
      </w:r>
      <w:r w:rsidR="00A8157A">
        <w:rPr>
          <w:b/>
          <w:noProof/>
          <w:sz w:val="24"/>
        </w:rPr>
        <w:t xml:space="preserve">, </w:t>
      </w:r>
      <w:r w:rsidR="00A43D13" w:rsidRPr="00CA6A57">
        <w:rPr>
          <w:b/>
          <w:noProof/>
          <w:sz w:val="24"/>
        </w:rPr>
        <w:t>3</w:t>
      </w:r>
      <w:r w:rsidR="00A43D13">
        <w:rPr>
          <w:b/>
          <w:noProof/>
          <w:sz w:val="24"/>
        </w:rPr>
        <w:t xml:space="preserve">480, </w:t>
      </w:r>
      <w:r w:rsidR="00FA6D6C" w:rsidRPr="00CA6A57">
        <w:rPr>
          <w:b/>
          <w:noProof/>
          <w:sz w:val="24"/>
        </w:rPr>
        <w:t>3274</w:t>
      </w:r>
      <w:r w:rsidR="00FA6D6C">
        <w:rPr>
          <w:b/>
          <w:noProof/>
          <w:sz w:val="24"/>
        </w:rPr>
        <w:t xml:space="preserve">, </w:t>
      </w:r>
      <w:r w:rsidR="00C05700">
        <w:rPr>
          <w:b/>
          <w:noProof/>
          <w:sz w:val="24"/>
        </w:rPr>
        <w:t>2801, 2993</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1743D" w:rsidR="001E41F3" w:rsidRPr="00410371" w:rsidRDefault="00E349FD" w:rsidP="00D04177">
            <w:pPr>
              <w:pStyle w:val="CRCoverPage"/>
              <w:spacing w:after="0"/>
              <w:rPr>
                <w:noProof/>
              </w:rPr>
            </w:pPr>
            <w:r>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408EA" w:rsidR="001E41F3" w:rsidRPr="00410371" w:rsidRDefault="00A8157A" w:rsidP="00D04177">
            <w:pPr>
              <w:pStyle w:val="CRCoverPage"/>
              <w:spacing w:after="0"/>
              <w:jc w:val="center"/>
              <w:rPr>
                <w:b/>
                <w:noProof/>
              </w:rPr>
            </w:pPr>
            <w:r>
              <w:rPr>
                <w:b/>
                <w:noProof/>
                <w:sz w:val="28"/>
              </w:rPr>
              <w:t>5</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8494D" w:rsidR="001E41F3" w:rsidRPr="00410371" w:rsidRDefault="00EC2E81" w:rsidP="00C3467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4AA85" w:rsidR="001E41F3" w:rsidRDefault="00F31536" w:rsidP="00F31536">
            <w:pPr>
              <w:pStyle w:val="CRCoverPage"/>
              <w:spacing w:after="0"/>
              <w:ind w:left="100"/>
              <w:rPr>
                <w:noProof/>
              </w:rPr>
            </w:pPr>
            <w:r>
              <w:t xml:space="preserve">Traffic influence for initial EAS discovery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E259F" w:rsidR="001E41F3" w:rsidRDefault="00252CA4">
            <w:pPr>
              <w:pStyle w:val="CRCoverPage"/>
              <w:spacing w:after="0"/>
              <w:ind w:left="100"/>
              <w:rPr>
                <w:noProof/>
              </w:rPr>
            </w:pPr>
            <w:r w:rsidRPr="00252CA4">
              <w:t xml:space="preserve">Huawei, </w:t>
            </w:r>
            <w:proofErr w:type="spellStart"/>
            <w:r w:rsidRPr="00252CA4">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2AF61" w:rsidR="001E41F3" w:rsidRDefault="00F11900" w:rsidP="00F11900">
            <w:pPr>
              <w:pStyle w:val="CRCoverPage"/>
              <w:spacing w:after="0"/>
              <w:ind w:left="100"/>
              <w:rPr>
                <w:noProof/>
              </w:rPr>
            </w:pPr>
            <w:r>
              <w:t>2022-11</w:t>
            </w:r>
            <w:r w:rsidR="00BC3F10">
              <w:t>-</w:t>
            </w:r>
            <w:r w:rsidR="00FA6D6C">
              <w:t>1</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8F5E2" w14:textId="5880B478" w:rsidR="00F31536" w:rsidRDefault="00F31536" w:rsidP="00F31536">
            <w:pPr>
              <w:pStyle w:val="CRCoverPage"/>
              <w:spacing w:after="0"/>
              <w:rPr>
                <w:lang w:val="en-US" w:eastAsia="zh-CN"/>
              </w:rPr>
            </w:pPr>
            <w:r>
              <w:rPr>
                <w:lang w:val="en-US" w:eastAsia="zh-CN"/>
              </w:rPr>
              <w:t xml:space="preserve">There are two types of AC, one type of AC is the latency-sensitive application </w:t>
            </w:r>
            <w:r w:rsidRPr="00F31536">
              <w:rPr>
                <w:lang w:val="en-US" w:eastAsia="zh-CN"/>
              </w:rPr>
              <w:t>e.g. game, URLLC,</w:t>
            </w:r>
            <w:r>
              <w:rPr>
                <w:lang w:val="en-US" w:eastAsia="zh-CN"/>
              </w:rPr>
              <w:t xml:space="preserve"> </w:t>
            </w:r>
            <w:r w:rsidR="008831C9">
              <w:rPr>
                <w:lang w:val="en-US" w:eastAsia="zh-CN"/>
              </w:rPr>
              <w:t>and another one</w:t>
            </w:r>
            <w:r>
              <w:rPr>
                <w:lang w:val="en-US" w:eastAsia="zh-CN"/>
              </w:rPr>
              <w:t xml:space="preserve"> is the AC which does not have such high requirement on the </w:t>
            </w:r>
            <w:proofErr w:type="spellStart"/>
            <w:r>
              <w:rPr>
                <w:lang w:val="en-US" w:eastAsia="zh-CN"/>
              </w:rPr>
              <w:t>latancy</w:t>
            </w:r>
            <w:proofErr w:type="spellEnd"/>
            <w:r>
              <w:rPr>
                <w:lang w:val="en-US" w:eastAsia="zh-CN"/>
              </w:rPr>
              <w:t>.</w:t>
            </w:r>
          </w:p>
          <w:p w14:paraId="76CB19DE" w14:textId="77777777" w:rsidR="001E41F3" w:rsidRDefault="00F31536" w:rsidP="00F31536">
            <w:pPr>
              <w:pStyle w:val="CRCoverPage"/>
              <w:spacing w:after="0"/>
              <w:rPr>
                <w:lang w:val="en-US" w:eastAsia="zh-CN"/>
              </w:rPr>
            </w:pPr>
            <w:r>
              <w:rPr>
                <w:lang w:val="en-US" w:eastAsia="zh-CN"/>
              </w:rPr>
              <w:t xml:space="preserve">Thus the EES should determine whether to </w:t>
            </w:r>
            <w:r w:rsidRPr="00F31536">
              <w:rPr>
                <w:lang w:val="en-US" w:eastAsia="zh-CN"/>
              </w:rPr>
              <w:t xml:space="preserve">perform traffic </w:t>
            </w:r>
            <w:proofErr w:type="spellStart"/>
            <w:r w:rsidRPr="00F31536">
              <w:rPr>
                <w:lang w:val="en-US" w:eastAsia="zh-CN"/>
              </w:rPr>
              <w:t>influce</w:t>
            </w:r>
            <w:proofErr w:type="spellEnd"/>
            <w:r w:rsidRPr="00F31536">
              <w:rPr>
                <w:lang w:val="en-US" w:eastAsia="zh-CN"/>
              </w:rPr>
              <w:t xml:space="preserve"> for the AC in advance considering the AC type, requirement of the AC and so on, since </w:t>
            </w:r>
            <w:r>
              <w:rPr>
                <w:lang w:val="en-US" w:eastAsia="zh-CN"/>
              </w:rPr>
              <w:t xml:space="preserve">different AC has different </w:t>
            </w:r>
            <w:proofErr w:type="spellStart"/>
            <w:r>
              <w:rPr>
                <w:lang w:val="en-US" w:eastAsia="zh-CN"/>
              </w:rPr>
              <w:t>latancy</w:t>
            </w:r>
            <w:proofErr w:type="spellEnd"/>
            <w:r>
              <w:rPr>
                <w:lang w:val="en-US" w:eastAsia="zh-CN"/>
              </w:rPr>
              <w:t xml:space="preserve"> requirement to realize a balance of signaling waste and network performance for the AC. </w:t>
            </w:r>
          </w:p>
          <w:p w14:paraId="708AA7DE" w14:textId="7656210C" w:rsidR="00517A14" w:rsidRPr="00F31536" w:rsidRDefault="00517A14" w:rsidP="00517A14">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83264B" w:rsidR="001E41F3" w:rsidRPr="00824F0A" w:rsidRDefault="00F31536" w:rsidP="00F31536">
            <w:pPr>
              <w:pStyle w:val="CRCoverPage"/>
              <w:spacing w:after="0"/>
            </w:pPr>
            <w:r>
              <w:rPr>
                <w:lang w:val="en-US" w:eastAsia="ko-KR"/>
              </w:rPr>
              <w:t xml:space="preserve">The EES </w:t>
            </w:r>
            <w:r w:rsidRPr="00F31536">
              <w:rPr>
                <w:lang w:val="en-US" w:eastAsia="zh-CN"/>
              </w:rPr>
              <w:t xml:space="preserve">will decide whether to perform traffic </w:t>
            </w:r>
            <w:proofErr w:type="spellStart"/>
            <w:r w:rsidRPr="00F31536">
              <w:rPr>
                <w:lang w:val="en-US" w:eastAsia="zh-CN"/>
              </w:rPr>
              <w:t>influce</w:t>
            </w:r>
            <w:proofErr w:type="spellEnd"/>
            <w:r w:rsidRPr="00F31536">
              <w:rPr>
                <w:lang w:val="en-US" w:eastAsia="zh-CN"/>
              </w:rPr>
              <w:t xml:space="preserve"> for the AC in advance considering the AC type, requirement of the AC</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27C13" w:rsidR="001E41F3" w:rsidRDefault="003F5584" w:rsidP="00F31536">
            <w:pPr>
              <w:pStyle w:val="CRCoverPage"/>
              <w:spacing w:after="0"/>
              <w:rPr>
                <w:noProof/>
              </w:rPr>
            </w:pPr>
            <w:r>
              <w:t xml:space="preserve">Solution for </w:t>
            </w:r>
            <w:r w:rsidR="00F31536">
              <w:t xml:space="preserve">Traffic influence for initial EAS discovery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942A6" w:rsidR="001E41F3" w:rsidRDefault="008831C9" w:rsidP="004C19CA">
            <w:pPr>
              <w:pStyle w:val="CRCoverPage"/>
              <w:spacing w:after="0"/>
              <w:ind w:left="100"/>
              <w:rPr>
                <w:noProof/>
                <w:lang w:eastAsia="zh-CN"/>
              </w:rPr>
            </w:pPr>
            <w:r>
              <w:rPr>
                <w:rFonts w:hint="eastAsia"/>
                <w:noProof/>
                <w:lang w:eastAsia="zh-CN"/>
              </w:rPr>
              <w:t>8</w:t>
            </w:r>
            <w:r w:rsidR="007B07C1">
              <w:rPr>
                <w:noProof/>
                <w:lang w:eastAsia="zh-CN"/>
              </w:rPr>
              <w:t>.5.2.2</w:t>
            </w:r>
            <w:r w:rsidR="00CC2047">
              <w:rPr>
                <w:noProof/>
                <w:lang w:eastAsia="zh-CN"/>
              </w:rPr>
              <w:t>, 8.X (new), 8.X.1 (new), 8.X.2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B338DDF" w14:textId="77777777" w:rsidR="00F31536" w:rsidRPr="00F477AF" w:rsidRDefault="00F31536" w:rsidP="00F31536">
      <w:pPr>
        <w:pStyle w:val="4"/>
      </w:pPr>
      <w:bookmarkStart w:id="7" w:name="_Toc57673553"/>
      <w:bookmarkStart w:id="8" w:name="_Toc114872557"/>
      <w:bookmarkStart w:id="9" w:name="_Toc57673698"/>
      <w:bookmarkStart w:id="10" w:name="_Toc114872712"/>
      <w:r w:rsidRPr="00F477AF">
        <w:lastRenderedPageBreak/>
        <w:t>8.5.2.2</w:t>
      </w:r>
      <w:r w:rsidRPr="00F477AF">
        <w:tab/>
        <w:t>Request-response model</w:t>
      </w:r>
      <w:bookmarkEnd w:id="7"/>
      <w:bookmarkEnd w:id="8"/>
    </w:p>
    <w:p w14:paraId="63D68591" w14:textId="77777777" w:rsidR="00F31536" w:rsidRPr="00F477AF" w:rsidRDefault="00F31536" w:rsidP="00F31536">
      <w:r w:rsidRPr="00F477AF">
        <w:t>Pre-conditions:</w:t>
      </w:r>
    </w:p>
    <w:p w14:paraId="37CEF88C" w14:textId="77777777" w:rsidR="00F31536" w:rsidRPr="00F477AF" w:rsidRDefault="00F31536" w:rsidP="00F31536">
      <w:pPr>
        <w:pStyle w:val="B1"/>
      </w:pPr>
      <w:r w:rsidRPr="00F477AF">
        <w:t>1.</w:t>
      </w:r>
      <w:r w:rsidRPr="00F477AF">
        <w:tab/>
        <w:t>The EEC has received information (e.g. URI, IP address) related to the EES;</w:t>
      </w:r>
    </w:p>
    <w:p w14:paraId="1A21E9C7" w14:textId="77777777" w:rsidR="00F31536" w:rsidRPr="00F477AF" w:rsidRDefault="00F31536" w:rsidP="00F31536">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21245BF" w14:textId="77777777" w:rsidR="00F31536" w:rsidRPr="00F477AF" w:rsidRDefault="00F31536" w:rsidP="00F31536">
      <w:pPr>
        <w:pStyle w:val="B1"/>
      </w:pPr>
      <w:r w:rsidRPr="00F477AF">
        <w:rPr>
          <w:lang w:eastAsia="ko-KR"/>
        </w:rPr>
        <w:t>3.</w:t>
      </w:r>
      <w:r w:rsidRPr="00F477AF">
        <w:rPr>
          <w:lang w:eastAsia="ko-KR"/>
        </w:rPr>
        <w:tab/>
        <w:t>The EES is configured with ECSP's policy for EAS discovery.</w:t>
      </w:r>
    </w:p>
    <w:p w14:paraId="320A6AAF" w14:textId="77777777" w:rsidR="00F31536" w:rsidRPr="00F477AF" w:rsidRDefault="00F31536" w:rsidP="00F31536">
      <w:pPr>
        <w:pStyle w:val="NO"/>
        <w:rPr>
          <w:lang w:eastAsia="ko-KR"/>
        </w:rPr>
      </w:pPr>
      <w:r w:rsidRPr="00F477AF">
        <w:rPr>
          <w:lang w:eastAsia="ko-KR"/>
        </w:rPr>
        <w:t>NOTE 1:</w:t>
      </w:r>
      <w:r w:rsidRPr="00F477AF">
        <w:rPr>
          <w:lang w:eastAsia="ko-KR"/>
        </w:rPr>
        <w:tab/>
        <w:t>Details of ECSP's policy are out of scope.</w:t>
      </w:r>
    </w:p>
    <w:p w14:paraId="54AB7B30" w14:textId="77777777" w:rsidR="00F31536" w:rsidRPr="00F477AF" w:rsidRDefault="00F31536" w:rsidP="00F31536">
      <w:pPr>
        <w:pStyle w:val="TH"/>
      </w:pPr>
      <w:r w:rsidRPr="00F477AF">
        <w:object w:dxaOrig="5761" w:dyaOrig="3810" w14:anchorId="4038B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95pt" o:ole="">
            <v:imagedata r:id="rId11" o:title=""/>
          </v:shape>
          <o:OLEObject Type="Embed" ProgID="Visio.Drawing.11" ShapeID="_x0000_i1025" DrawAspect="Content" ObjectID="_1730302560" r:id="rId12"/>
        </w:object>
      </w:r>
    </w:p>
    <w:p w14:paraId="51A1C271" w14:textId="77777777" w:rsidR="00F31536" w:rsidRPr="00F477AF" w:rsidRDefault="00F31536" w:rsidP="00F31536">
      <w:pPr>
        <w:pStyle w:val="TF"/>
      </w:pPr>
      <w:r w:rsidRPr="00F477AF">
        <w:t>Figure 8.5.2.2-1: EAS Discovery procedure</w:t>
      </w:r>
    </w:p>
    <w:p w14:paraId="45AD595E" w14:textId="13C80AEB" w:rsidR="00F31536" w:rsidRPr="00F477AF" w:rsidRDefault="00F31536" w:rsidP="00F31536">
      <w:pPr>
        <w:pStyle w:val="B1"/>
      </w:pPr>
      <w:r w:rsidRPr="00F477AF">
        <w:t>1.</w:t>
      </w:r>
      <w:r w:rsidRPr="00F477AF">
        <w:tab/>
        <w:t>The EEC sends an EAS discovery request to the EES.</w:t>
      </w:r>
      <w:r w:rsidR="009F27EB">
        <w:t xml:space="preserve"> </w:t>
      </w:r>
      <w:r w:rsidRPr="00F477AF">
        <w:t xml:space="preserve">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49E4A266" w14:textId="7B45DB9A" w:rsidR="00C820AB" w:rsidDel="00984BC7" w:rsidRDefault="00F31536" w:rsidP="00E57C8A">
      <w:pPr>
        <w:pStyle w:val="B1"/>
        <w:rPr>
          <w:ins w:id="11" w:author="Huawei-SA6 52e" w:date="2022-11-02T15:04:00Z"/>
          <w:del w:id="12" w:author="Huawei-SA6 52e-rev1" w:date="2022-11-17T15:59:00Z"/>
          <w:rFonts w:eastAsia="Times New Roman"/>
          <w:color w:val="FF0000"/>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00E57C8A">
        <w:t xml:space="preserve"> </w:t>
      </w:r>
      <w:ins w:id="13" w:author="Huawei-SA6 52e-rev2" w:date="2022-11-17T20:50:00Z">
        <w:r w:rsidR="00B73D3D">
          <w:t>T</w:t>
        </w:r>
      </w:ins>
      <w:ins w:id="14" w:author="Huawei" w:date="2022-09-29T01:45:00Z">
        <w:r w:rsidRPr="00D3411E">
          <w:t xml:space="preserve">he EES </w:t>
        </w:r>
      </w:ins>
      <w:ins w:id="15" w:author="Huawei-SA6 52e-rev2" w:date="2022-11-17T22:38:00Z">
        <w:r w:rsidR="00E57C8A">
          <w:t xml:space="preserve">may </w:t>
        </w:r>
      </w:ins>
      <w:ins w:id="16" w:author="Huawei" w:date="2022-09-29T01:45:00Z">
        <w:r w:rsidRPr="00D3411E">
          <w:t>select one EAS and determine to perform application traffic influence for this AC</w:t>
        </w:r>
      </w:ins>
      <w:ins w:id="17" w:author="Huawei-final" w:date="2022-10-17T11:05:00Z">
        <w:r w:rsidR="009F27EB">
          <w:t xml:space="preserve"> </w:t>
        </w:r>
      </w:ins>
      <w:ins w:id="18" w:author="Huawei-SA6 52e-rev2" w:date="2022-11-17T20:51:00Z">
        <w:r w:rsidR="00B73D3D">
          <w:t>based on AC</w:t>
        </w:r>
      </w:ins>
      <w:ins w:id="19" w:author="Huawei-SA6 52e-rev4" w:date="2022-11-18T18:44:00Z">
        <w:r w:rsidR="00A8157A">
          <w:t>’s service KPI</w:t>
        </w:r>
      </w:ins>
      <w:ins w:id="20" w:author="Huawei-SA6 52e-rev2" w:date="2022-11-17T20:51:00Z">
        <w:r w:rsidR="00B73D3D">
          <w:t xml:space="preserve"> or EAS</w:t>
        </w:r>
      </w:ins>
      <w:ins w:id="21" w:author="Huawei-SA6 52e-rev4" w:date="2022-11-18T18:45:00Z">
        <w:r w:rsidR="00A8157A">
          <w:t>’s service KPI</w:t>
        </w:r>
      </w:ins>
      <w:ins w:id="22" w:author="Huawei-SA6 52e-rev2" w:date="2022-11-17T22:39:00Z">
        <w:r w:rsidR="00E57C8A">
          <w:t xml:space="preserve"> in desired response</w:t>
        </w:r>
      </w:ins>
      <w:ins w:id="23" w:author="Huawei-SA6 52e-rev2" w:date="2022-11-17T22:40:00Z">
        <w:r w:rsidR="00E57C8A">
          <w:t xml:space="preserve"> time</w:t>
        </w:r>
      </w:ins>
      <w:ins w:id="24" w:author="Huawei-SA6 52e-rev2" w:date="2022-11-17T22:41:00Z">
        <w:r w:rsidR="00E57C8A">
          <w:t>,</w:t>
        </w:r>
      </w:ins>
      <w:ins w:id="25" w:author="Huawei-SA6 52e-rev2" w:date="2022-11-17T22:40:00Z">
        <w:r w:rsidR="00E57C8A">
          <w:t xml:space="preserve"> when the EES does not perform traffic influence in advance. </w:t>
        </w:r>
      </w:ins>
    </w:p>
    <w:p w14:paraId="0BE07D18" w14:textId="77777777" w:rsidR="00F31536" w:rsidRPr="00F477AF" w:rsidRDefault="00F31536" w:rsidP="00F31536">
      <w:pPr>
        <w:pStyle w:val="B1"/>
        <w:rPr>
          <w:lang w:eastAsia="ko-KR"/>
        </w:rPr>
      </w:pPr>
      <w:r w:rsidRPr="00F477AF">
        <w:rPr>
          <w:lang w:eastAsia="ko-KR"/>
        </w:rPr>
        <w:tab/>
        <w:t>When EAS discovery filters are not provided, then:</w:t>
      </w:r>
    </w:p>
    <w:p w14:paraId="3E2BA6E2" w14:textId="77777777" w:rsidR="00F31536" w:rsidRPr="00F477AF" w:rsidRDefault="00F31536" w:rsidP="00F31536">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2BAE098A" w14:textId="77777777" w:rsidR="00F31536" w:rsidRPr="00F477AF" w:rsidRDefault="00F31536" w:rsidP="00F31536">
      <w:pPr>
        <w:pStyle w:val="B2"/>
        <w:rPr>
          <w:lang w:eastAsia="ko-KR"/>
        </w:rPr>
      </w:pPr>
      <w:r w:rsidRPr="00F477AF">
        <w:rPr>
          <w:lang w:eastAsia="ko-KR"/>
        </w:rPr>
        <w:t>-</w:t>
      </w:r>
      <w:r w:rsidRPr="00F477AF">
        <w:rPr>
          <w:lang w:eastAsia="ko-KR"/>
        </w:rPr>
        <w:tab/>
        <w:t>EES identifies the EAS(s) by applying the ECSP policy (e.g. based only on the UE location);</w:t>
      </w:r>
    </w:p>
    <w:p w14:paraId="4EB0BA04" w14:textId="21D8F800" w:rsidR="00F31536" w:rsidRPr="00F477AF" w:rsidRDefault="00F31536" w:rsidP="00F31536">
      <w:pPr>
        <w:pStyle w:val="NO"/>
      </w:pPr>
      <w:r w:rsidRPr="00F477AF">
        <w:t xml:space="preserve">NOTE </w:t>
      </w:r>
      <w:del w:id="26" w:author="Huawei-SA6 52e" w:date="2022-11-02T15:04:00Z">
        <w:r w:rsidRPr="00F477AF" w:rsidDel="00C820AB">
          <w:delText>2</w:delText>
        </w:r>
      </w:del>
      <w:ins w:id="27" w:author="Huawei-SA6 52e" w:date="2022-11-02T15:04:00Z">
        <w:r w:rsidR="00C820AB">
          <w:t>3</w:t>
        </w:r>
      </w:ins>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6CDCFED9" w14:textId="1CC37011" w:rsidR="00F31536" w:rsidRPr="00F477AF" w:rsidRDefault="00F31536" w:rsidP="00F31536">
      <w:pPr>
        <w:pStyle w:val="NO"/>
        <w:rPr>
          <w:lang w:eastAsia="ko-KR"/>
        </w:rPr>
      </w:pPr>
      <w:r w:rsidRPr="00F477AF">
        <w:t xml:space="preserve">NOTE </w:t>
      </w:r>
      <w:del w:id="28" w:author="Huawei-SA6 52e" w:date="2022-11-02T15:04:00Z">
        <w:r w:rsidRPr="00F477AF" w:rsidDel="00C820AB">
          <w:delText>3</w:delText>
        </w:r>
      </w:del>
      <w:ins w:id="29" w:author="Huawei-SA6 52e" w:date="2022-11-02T15:04:00Z">
        <w:r w:rsidR="00C820AB">
          <w:t>4</w:t>
        </w:r>
      </w:ins>
      <w:r w:rsidRPr="00F477AF">
        <w:t>:</w:t>
      </w:r>
      <w:r w:rsidRPr="00F477AF">
        <w:tab/>
        <w:t>Both steps are evaluated prior to sending a response.</w:t>
      </w:r>
    </w:p>
    <w:p w14:paraId="7529AB09" w14:textId="77777777" w:rsidR="00F31536" w:rsidRPr="00F477AF" w:rsidRDefault="00F31536" w:rsidP="00F31536">
      <w:pPr>
        <w:pStyle w:val="B1"/>
        <w:ind w:firstLine="0"/>
      </w:pPr>
      <w:r w:rsidRPr="00F477AF">
        <w:t>Upon receiving the request from the EEC, the EES may trigger the EAS management system to instantiate the EAS that matches with EAS discovery filter IEs (e.g. ACID) as in clause 8.12.</w:t>
      </w:r>
    </w:p>
    <w:p w14:paraId="5A93812A" w14:textId="32FD04F7" w:rsidR="00F31536" w:rsidRPr="00F477AF" w:rsidRDefault="00F31536" w:rsidP="00F31536">
      <w:pPr>
        <w:pStyle w:val="B1"/>
      </w:pPr>
      <w:r w:rsidRPr="00F477AF">
        <w:t>3.</w:t>
      </w:r>
      <w:r w:rsidRPr="00F477AF">
        <w:tab/>
      </w:r>
      <w:r w:rsidRPr="00F477AF">
        <w:rPr>
          <w:lang w:eastAsia="ko-KR"/>
        </w:rPr>
        <w:t>If the processing of the request was successful</w:t>
      </w:r>
      <w:r w:rsidRPr="00F477AF">
        <w:t xml:space="preserve">, the EES sends an EAS discovery response to the EEC, which includes information about the discovered EASs. For discovered EASs, this includes endpoint information. </w:t>
      </w:r>
      <w:r w:rsidRPr="00F477AF">
        <w:lastRenderedPageBreak/>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67CEFCB3" w14:textId="77777777" w:rsidR="00F31536" w:rsidRPr="00F477AF" w:rsidRDefault="00F31536" w:rsidP="00F31536">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AC15412" w14:textId="77777777" w:rsidR="00F31536" w:rsidRPr="00F477AF" w:rsidRDefault="00F31536" w:rsidP="00F31536">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35C2DF60" w14:textId="77777777" w:rsidR="00F31536" w:rsidRPr="00F477AF" w:rsidRDefault="00F31536" w:rsidP="00F31536">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10003F7E" w14:textId="77777777" w:rsidR="00F31536" w:rsidRPr="00F477AF" w:rsidRDefault="00F31536" w:rsidP="00F31536">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490818A" w14:textId="231877BD" w:rsidR="00F31536" w:rsidRPr="00F477AF" w:rsidRDefault="00F31536" w:rsidP="00F31536">
      <w:pPr>
        <w:pStyle w:val="NO"/>
      </w:pPr>
      <w:r w:rsidRPr="00F477AF">
        <w:t xml:space="preserve">NOTE </w:t>
      </w:r>
      <w:del w:id="30" w:author="Huawei-SA6 52e" w:date="2022-11-02T15:05:00Z">
        <w:r w:rsidRPr="00F477AF" w:rsidDel="00C820AB">
          <w:delText>4</w:delText>
        </w:r>
      </w:del>
      <w:ins w:id="31" w:author="Huawei-SA6 52e" w:date="2022-11-02T15:05:00Z">
        <w:r w:rsidR="00C820AB">
          <w:t>5</w:t>
        </w:r>
      </w:ins>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6C670E2" w14:textId="7C5A0EEB" w:rsidR="00F31536" w:rsidRPr="00F477AF" w:rsidRDefault="00F31536" w:rsidP="00F31536">
      <w:pPr>
        <w:pStyle w:val="NO"/>
      </w:pPr>
      <w:r w:rsidRPr="00F477AF">
        <w:t xml:space="preserve">NOTE </w:t>
      </w:r>
      <w:del w:id="32" w:author="Huawei-SA6 52e" w:date="2022-11-02T15:05:00Z">
        <w:r w:rsidRPr="00F477AF" w:rsidDel="00C820AB">
          <w:delText>5</w:delText>
        </w:r>
      </w:del>
      <w:ins w:id="33" w:author="Huawei-SA6 52e" w:date="2022-11-02T15:05:00Z">
        <w:r w:rsidR="00C820AB">
          <w:t>6</w:t>
        </w:r>
      </w:ins>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65E581B7" w14:textId="35770B2B" w:rsidR="00F31536" w:rsidRPr="00F477AF" w:rsidRDefault="00F31536" w:rsidP="00F31536">
      <w:pPr>
        <w:pStyle w:val="NO"/>
      </w:pPr>
      <w:r w:rsidRPr="00F477AF">
        <w:t xml:space="preserve">NOTE </w:t>
      </w:r>
      <w:del w:id="34" w:author="Huawei-SA6 52e" w:date="2022-11-02T15:05:00Z">
        <w:r w:rsidRPr="00F477AF" w:rsidDel="00C820AB">
          <w:delText>6</w:delText>
        </w:r>
      </w:del>
      <w:ins w:id="35" w:author="Huawei-SA6 52e" w:date="2022-11-02T15:05:00Z">
        <w:r w:rsidR="00C820AB">
          <w:t>7</w:t>
        </w:r>
      </w:ins>
      <w:r w:rsidRPr="00F477AF">
        <w:t>:</w:t>
      </w:r>
      <w:r w:rsidRPr="00F477AF">
        <w:tab/>
        <w:t>The EEC can use the EAS information provided by the discovery procedure to perform service continuity planning, for example when ultra-low latency ACR is required.</w:t>
      </w:r>
    </w:p>
    <w:p w14:paraId="30AE2DBC" w14:textId="77777777" w:rsidR="00F31536" w:rsidRPr="00F477AF" w:rsidRDefault="00F31536" w:rsidP="00F31536">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bookmarkEnd w:id="9"/>
    <w:bookmarkEnd w:id="10"/>
    <w:p w14:paraId="1FEDC17B" w14:textId="1C44DF16" w:rsidR="003F37CA" w:rsidRPr="00D10E08" w:rsidRDefault="003F37CA" w:rsidP="003F37CA"/>
    <w:bookmarkEnd w:id="2"/>
    <w:bookmarkEnd w:id="3"/>
    <w:bookmarkEnd w:id="4"/>
    <w:bookmarkEnd w:id="5"/>
    <w:bookmarkEnd w:id="6"/>
    <w:p w14:paraId="34772996" w14:textId="0B666A0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D10E08">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519E9" w14:textId="77777777" w:rsidR="00EE6BC3" w:rsidRDefault="00EE6BC3">
      <w:r>
        <w:separator/>
      </w:r>
    </w:p>
  </w:endnote>
  <w:endnote w:type="continuationSeparator" w:id="0">
    <w:p w14:paraId="6C444537" w14:textId="77777777" w:rsidR="00EE6BC3" w:rsidRDefault="00EE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DF77F" w14:textId="77777777" w:rsidR="00EE6BC3" w:rsidRDefault="00EE6BC3">
      <w:r>
        <w:separator/>
      </w:r>
    </w:p>
  </w:footnote>
  <w:footnote w:type="continuationSeparator" w:id="0">
    <w:p w14:paraId="035F3F4A" w14:textId="77777777" w:rsidR="00EE6BC3" w:rsidRDefault="00EE6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e">
    <w15:presenceInfo w15:providerId="None" w15:userId="Huawei-SA6 52e"/>
  </w15:person>
  <w15:person w15:author="Huawei-SA6 52e-rev1">
    <w15:presenceInfo w15:providerId="None" w15:userId="Huawei-SA6 52e-rev1"/>
  </w15:person>
  <w15:person w15:author="Huawei-SA6 52e-rev2">
    <w15:presenceInfo w15:providerId="None" w15:userId="Huawei-SA6 52e-rev2"/>
  </w15:person>
  <w15:person w15:author="Huawei">
    <w15:presenceInfo w15:providerId="None" w15:userId="Huawei"/>
  </w15:person>
  <w15:person w15:author="Huawei-final">
    <w15:presenceInfo w15:providerId="None" w15:userId="Huawei-final"/>
  </w15:person>
  <w15:person w15:author="Huawei-SA6 52e-rev4">
    <w15:presenceInfo w15:providerId="None" w15:userId="Huawei-SA6 52e-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3039F"/>
    <w:rsid w:val="00050006"/>
    <w:rsid w:val="00055DAB"/>
    <w:rsid w:val="000575E6"/>
    <w:rsid w:val="00072B5A"/>
    <w:rsid w:val="000A27DD"/>
    <w:rsid w:val="000A6394"/>
    <w:rsid w:val="000B7FED"/>
    <w:rsid w:val="000C038A"/>
    <w:rsid w:val="000C3CEE"/>
    <w:rsid w:val="000C6598"/>
    <w:rsid w:val="000D44B3"/>
    <w:rsid w:val="000D71DA"/>
    <w:rsid w:val="000E7190"/>
    <w:rsid w:val="00133BAC"/>
    <w:rsid w:val="001402D7"/>
    <w:rsid w:val="00145D43"/>
    <w:rsid w:val="00180566"/>
    <w:rsid w:val="00192C46"/>
    <w:rsid w:val="00193388"/>
    <w:rsid w:val="001947CD"/>
    <w:rsid w:val="001A08B3"/>
    <w:rsid w:val="001A7B60"/>
    <w:rsid w:val="001B52F0"/>
    <w:rsid w:val="001B74BF"/>
    <w:rsid w:val="001B7A65"/>
    <w:rsid w:val="001E41F3"/>
    <w:rsid w:val="002069B9"/>
    <w:rsid w:val="00207FF5"/>
    <w:rsid w:val="00215ADE"/>
    <w:rsid w:val="00222F8D"/>
    <w:rsid w:val="00223F88"/>
    <w:rsid w:val="00230358"/>
    <w:rsid w:val="00237DE0"/>
    <w:rsid w:val="00252CA4"/>
    <w:rsid w:val="00254FFB"/>
    <w:rsid w:val="0025541E"/>
    <w:rsid w:val="0026004D"/>
    <w:rsid w:val="002640DD"/>
    <w:rsid w:val="002669A0"/>
    <w:rsid w:val="0027130C"/>
    <w:rsid w:val="00275D12"/>
    <w:rsid w:val="00280024"/>
    <w:rsid w:val="00284FEB"/>
    <w:rsid w:val="002860C4"/>
    <w:rsid w:val="00293240"/>
    <w:rsid w:val="0029662C"/>
    <w:rsid w:val="002A4EBE"/>
    <w:rsid w:val="002A6EA8"/>
    <w:rsid w:val="002B5741"/>
    <w:rsid w:val="002E472E"/>
    <w:rsid w:val="002F53E2"/>
    <w:rsid w:val="00305409"/>
    <w:rsid w:val="00307040"/>
    <w:rsid w:val="00317C60"/>
    <w:rsid w:val="00341969"/>
    <w:rsid w:val="003609EF"/>
    <w:rsid w:val="0036231A"/>
    <w:rsid w:val="00370842"/>
    <w:rsid w:val="00374DD4"/>
    <w:rsid w:val="003A1BC8"/>
    <w:rsid w:val="003A3A29"/>
    <w:rsid w:val="003B1003"/>
    <w:rsid w:val="003E1A36"/>
    <w:rsid w:val="003F37CA"/>
    <w:rsid w:val="003F5584"/>
    <w:rsid w:val="003F7312"/>
    <w:rsid w:val="00410371"/>
    <w:rsid w:val="0041177E"/>
    <w:rsid w:val="004137D9"/>
    <w:rsid w:val="00414AEA"/>
    <w:rsid w:val="0042220F"/>
    <w:rsid w:val="004242F1"/>
    <w:rsid w:val="004329BF"/>
    <w:rsid w:val="004447B3"/>
    <w:rsid w:val="00457CB0"/>
    <w:rsid w:val="00472A4E"/>
    <w:rsid w:val="00475F46"/>
    <w:rsid w:val="004B75B7"/>
    <w:rsid w:val="004C19CA"/>
    <w:rsid w:val="004C2429"/>
    <w:rsid w:val="004D0063"/>
    <w:rsid w:val="004D4F37"/>
    <w:rsid w:val="004F2979"/>
    <w:rsid w:val="00503E96"/>
    <w:rsid w:val="005141D9"/>
    <w:rsid w:val="0051580D"/>
    <w:rsid w:val="00517A14"/>
    <w:rsid w:val="00520B38"/>
    <w:rsid w:val="00525C90"/>
    <w:rsid w:val="00531477"/>
    <w:rsid w:val="00533A92"/>
    <w:rsid w:val="005358EA"/>
    <w:rsid w:val="00547111"/>
    <w:rsid w:val="0057762E"/>
    <w:rsid w:val="0057790C"/>
    <w:rsid w:val="005904B2"/>
    <w:rsid w:val="00592D74"/>
    <w:rsid w:val="00597E68"/>
    <w:rsid w:val="005A5644"/>
    <w:rsid w:val="005B00C0"/>
    <w:rsid w:val="005B528C"/>
    <w:rsid w:val="005D5185"/>
    <w:rsid w:val="005E2C44"/>
    <w:rsid w:val="005F4E58"/>
    <w:rsid w:val="006141B3"/>
    <w:rsid w:val="00621188"/>
    <w:rsid w:val="006257ED"/>
    <w:rsid w:val="00634A02"/>
    <w:rsid w:val="00653DE4"/>
    <w:rsid w:val="00665C47"/>
    <w:rsid w:val="006709C4"/>
    <w:rsid w:val="0067720E"/>
    <w:rsid w:val="00695808"/>
    <w:rsid w:val="006A3EAD"/>
    <w:rsid w:val="006A72DD"/>
    <w:rsid w:val="006B46FB"/>
    <w:rsid w:val="006C568F"/>
    <w:rsid w:val="006D03C5"/>
    <w:rsid w:val="006E0B25"/>
    <w:rsid w:val="006E21FB"/>
    <w:rsid w:val="006E4098"/>
    <w:rsid w:val="006F2FD0"/>
    <w:rsid w:val="00705CED"/>
    <w:rsid w:val="00741169"/>
    <w:rsid w:val="00762667"/>
    <w:rsid w:val="00771F49"/>
    <w:rsid w:val="00773838"/>
    <w:rsid w:val="007772AB"/>
    <w:rsid w:val="007812FC"/>
    <w:rsid w:val="00784B81"/>
    <w:rsid w:val="00792342"/>
    <w:rsid w:val="007977A8"/>
    <w:rsid w:val="007B07C1"/>
    <w:rsid w:val="007B512A"/>
    <w:rsid w:val="007B653E"/>
    <w:rsid w:val="007C2097"/>
    <w:rsid w:val="007C7FE8"/>
    <w:rsid w:val="007D6A07"/>
    <w:rsid w:val="007E5EE1"/>
    <w:rsid w:val="007E74DF"/>
    <w:rsid w:val="007F6A2C"/>
    <w:rsid w:val="007F7259"/>
    <w:rsid w:val="008040A8"/>
    <w:rsid w:val="00824F0A"/>
    <w:rsid w:val="008279FA"/>
    <w:rsid w:val="00831DC8"/>
    <w:rsid w:val="008406EB"/>
    <w:rsid w:val="0084557C"/>
    <w:rsid w:val="00851E4B"/>
    <w:rsid w:val="008610D3"/>
    <w:rsid w:val="00861876"/>
    <w:rsid w:val="008626E7"/>
    <w:rsid w:val="0087019E"/>
    <w:rsid w:val="00870EE7"/>
    <w:rsid w:val="008767A8"/>
    <w:rsid w:val="008779FF"/>
    <w:rsid w:val="008831C9"/>
    <w:rsid w:val="008863B9"/>
    <w:rsid w:val="00897F42"/>
    <w:rsid w:val="008A2963"/>
    <w:rsid w:val="008A45A6"/>
    <w:rsid w:val="008A518B"/>
    <w:rsid w:val="008D3CCC"/>
    <w:rsid w:val="008D7835"/>
    <w:rsid w:val="008F0C41"/>
    <w:rsid w:val="008F3789"/>
    <w:rsid w:val="008F6629"/>
    <w:rsid w:val="008F686C"/>
    <w:rsid w:val="009047B8"/>
    <w:rsid w:val="00904F72"/>
    <w:rsid w:val="009147CA"/>
    <w:rsid w:val="009148DE"/>
    <w:rsid w:val="009174A9"/>
    <w:rsid w:val="00920E03"/>
    <w:rsid w:val="009228BA"/>
    <w:rsid w:val="00941E30"/>
    <w:rsid w:val="009478BC"/>
    <w:rsid w:val="00951826"/>
    <w:rsid w:val="00951983"/>
    <w:rsid w:val="009657BC"/>
    <w:rsid w:val="00973CE8"/>
    <w:rsid w:val="009777D9"/>
    <w:rsid w:val="00984BC7"/>
    <w:rsid w:val="009916C7"/>
    <w:rsid w:val="00991B88"/>
    <w:rsid w:val="009973BD"/>
    <w:rsid w:val="00997D48"/>
    <w:rsid w:val="009A5753"/>
    <w:rsid w:val="009A579D"/>
    <w:rsid w:val="009B5350"/>
    <w:rsid w:val="009E3297"/>
    <w:rsid w:val="009F27EB"/>
    <w:rsid w:val="009F734F"/>
    <w:rsid w:val="00A16496"/>
    <w:rsid w:val="00A246B6"/>
    <w:rsid w:val="00A25878"/>
    <w:rsid w:val="00A334ED"/>
    <w:rsid w:val="00A43D13"/>
    <w:rsid w:val="00A47E70"/>
    <w:rsid w:val="00A50CF0"/>
    <w:rsid w:val="00A62DEC"/>
    <w:rsid w:val="00A71094"/>
    <w:rsid w:val="00A75E5C"/>
    <w:rsid w:val="00A7671C"/>
    <w:rsid w:val="00A8157A"/>
    <w:rsid w:val="00AA2CBC"/>
    <w:rsid w:val="00AC5820"/>
    <w:rsid w:val="00AD1CD8"/>
    <w:rsid w:val="00AD7E19"/>
    <w:rsid w:val="00AE233E"/>
    <w:rsid w:val="00AE7C52"/>
    <w:rsid w:val="00B07F5E"/>
    <w:rsid w:val="00B23243"/>
    <w:rsid w:val="00B258BB"/>
    <w:rsid w:val="00B67B97"/>
    <w:rsid w:val="00B73D3D"/>
    <w:rsid w:val="00B8625D"/>
    <w:rsid w:val="00B968C8"/>
    <w:rsid w:val="00BA1339"/>
    <w:rsid w:val="00BA3EC5"/>
    <w:rsid w:val="00BA51D9"/>
    <w:rsid w:val="00BB117D"/>
    <w:rsid w:val="00BB5BA7"/>
    <w:rsid w:val="00BB5DFC"/>
    <w:rsid w:val="00BC3F10"/>
    <w:rsid w:val="00BD279D"/>
    <w:rsid w:val="00BD6BB8"/>
    <w:rsid w:val="00BE6FE6"/>
    <w:rsid w:val="00BF405D"/>
    <w:rsid w:val="00C01460"/>
    <w:rsid w:val="00C01FCD"/>
    <w:rsid w:val="00C05700"/>
    <w:rsid w:val="00C07929"/>
    <w:rsid w:val="00C1301F"/>
    <w:rsid w:val="00C34677"/>
    <w:rsid w:val="00C4697D"/>
    <w:rsid w:val="00C66BA2"/>
    <w:rsid w:val="00C73109"/>
    <w:rsid w:val="00C820AB"/>
    <w:rsid w:val="00C870F6"/>
    <w:rsid w:val="00C95985"/>
    <w:rsid w:val="00C960A6"/>
    <w:rsid w:val="00CA5156"/>
    <w:rsid w:val="00CA6A57"/>
    <w:rsid w:val="00CB5F42"/>
    <w:rsid w:val="00CC191C"/>
    <w:rsid w:val="00CC2047"/>
    <w:rsid w:val="00CC5026"/>
    <w:rsid w:val="00CC68D0"/>
    <w:rsid w:val="00CD0185"/>
    <w:rsid w:val="00CF535A"/>
    <w:rsid w:val="00D03F9A"/>
    <w:rsid w:val="00D04177"/>
    <w:rsid w:val="00D0471F"/>
    <w:rsid w:val="00D04AEF"/>
    <w:rsid w:val="00D06D51"/>
    <w:rsid w:val="00D10E08"/>
    <w:rsid w:val="00D24991"/>
    <w:rsid w:val="00D36D4C"/>
    <w:rsid w:val="00D50255"/>
    <w:rsid w:val="00D51059"/>
    <w:rsid w:val="00D512CE"/>
    <w:rsid w:val="00D66520"/>
    <w:rsid w:val="00D768DB"/>
    <w:rsid w:val="00D77F60"/>
    <w:rsid w:val="00D84AE9"/>
    <w:rsid w:val="00D92564"/>
    <w:rsid w:val="00DC0C5A"/>
    <w:rsid w:val="00DC0F98"/>
    <w:rsid w:val="00DD59F1"/>
    <w:rsid w:val="00DE34CF"/>
    <w:rsid w:val="00DF3C03"/>
    <w:rsid w:val="00E13F3D"/>
    <w:rsid w:val="00E34898"/>
    <w:rsid w:val="00E349FD"/>
    <w:rsid w:val="00E3680A"/>
    <w:rsid w:val="00E4371E"/>
    <w:rsid w:val="00E476D8"/>
    <w:rsid w:val="00E57C8A"/>
    <w:rsid w:val="00EB09B7"/>
    <w:rsid w:val="00EB311A"/>
    <w:rsid w:val="00EB3422"/>
    <w:rsid w:val="00EC2E81"/>
    <w:rsid w:val="00EE6BC3"/>
    <w:rsid w:val="00EE7D7C"/>
    <w:rsid w:val="00EF1356"/>
    <w:rsid w:val="00F11900"/>
    <w:rsid w:val="00F11A1A"/>
    <w:rsid w:val="00F11F10"/>
    <w:rsid w:val="00F12211"/>
    <w:rsid w:val="00F14D14"/>
    <w:rsid w:val="00F224CF"/>
    <w:rsid w:val="00F25D98"/>
    <w:rsid w:val="00F300FB"/>
    <w:rsid w:val="00F31536"/>
    <w:rsid w:val="00F36B32"/>
    <w:rsid w:val="00F409D4"/>
    <w:rsid w:val="00F44E38"/>
    <w:rsid w:val="00F51B38"/>
    <w:rsid w:val="00F546AC"/>
    <w:rsid w:val="00F61622"/>
    <w:rsid w:val="00F834D8"/>
    <w:rsid w:val="00FA0D8A"/>
    <w:rsid w:val="00FA6D6C"/>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D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11111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AA722-7ACB-4C37-B238-2794F05B1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1244</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52e-rev4</cp:lastModifiedBy>
  <cp:revision>2</cp:revision>
  <cp:lastPrinted>1899-12-31T23:00:00Z</cp:lastPrinted>
  <dcterms:created xsi:type="dcterms:W3CDTF">2022-11-18T10:47:00Z</dcterms:created>
  <dcterms:modified xsi:type="dcterms:W3CDTF">2022-11-18T10:47:00Z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(3)vBIlNnU4H57ChX1uLA9vwXn8QgcI8yuVQ4CkPSSncP8hQqT9L7BKktnanXM3cal5xPPX2aZO
NyF+lQqXXtcfMvSI0Fn0uCahjYRw2Dj7PpBv7I0wX0hR1u2IFGuOXW7jJMDBsamQh4Zh/GZP
4fB2p/pH9d4LTnRDDQIfEoe4bSulNuTECgGCKhyHytO2jDZ8pBaRMNZJP1I0p+iEv9hyd1/F
dqGCDdPh4RZeh1dA6N</vt:lpwstr>
  </property>
  <property fmtid="{D5CDD505-2E9C-101B-9397-08002B2CF9AE}" pid="22" name="_2015_ms_pID_7253431">
    <vt:lpwstr>ZFSvxDhI7MAkY9jjrHAxc4wsvWhfFsFgivr4KEgZqhmSn7F97PYaGs
zvUzWsSu/ZucsNwYAcNTGDyQiOYZX1N8oXbTyhA+ENeG1U0oluMFbGIq08hRS1920EIL2Z16
IOu/jbnYT2/OFGn2m92H4GDcoOONzkMSgQPB475ivOgvTWkOyifroY5925GEmwsH81Vp74RQ
mu1Rsb7vNuJycHX43Li/MXwNm9JBSiT7Y8KM</vt:lpwstr>
  </property>
  <property fmtid="{D5CDD505-2E9C-101B-9397-08002B2CF9AE}" pid="23" name="_2015_ms_pID_7253432">
    <vt:lpwstr>cw==</vt:lpwstr>
  </property>
</Properties>
</file>